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B54D7" w14:textId="2A026352" w:rsidR="0070635C" w:rsidRPr="00CE0424" w:rsidRDefault="0070635C" w:rsidP="007063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>
        <w:rPr>
          <w:sz w:val="32"/>
          <w:szCs w:val="32"/>
        </w:rPr>
        <w:t>8</w:t>
      </w:r>
      <w:r w:rsidR="00E958E3">
        <w:rPr>
          <w:sz w:val="32"/>
          <w:szCs w:val="32"/>
        </w:rPr>
        <w:t>05447</w:t>
      </w:r>
    </w:p>
    <w:p w14:paraId="5ED279FF" w14:textId="11F1BA7D" w:rsidR="0070635C" w:rsidRPr="0066796F" w:rsidRDefault="0070635C" w:rsidP="0070635C">
      <w:pPr>
        <w:pStyle w:val="3GPPHeader"/>
        <w:rPr>
          <w:sz w:val="22"/>
        </w:rPr>
      </w:pPr>
      <w:proofErr w:type="spellStart"/>
      <w:r>
        <w:t>Sanya</w:t>
      </w:r>
      <w:proofErr w:type="spellEnd"/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  <w:r w:rsidR="002711DF">
        <w:t xml:space="preserve"> </w:t>
      </w:r>
      <w:r w:rsidR="0066796F">
        <w:tab/>
      </w:r>
      <w:r w:rsidR="002711DF" w:rsidRPr="0066796F">
        <w:rPr>
          <w:sz w:val="22"/>
        </w:rPr>
        <w:t>(</w:t>
      </w:r>
      <w:r w:rsidR="002B1C12">
        <w:rPr>
          <w:sz w:val="22"/>
        </w:rPr>
        <w:t>Resubmission</w:t>
      </w:r>
      <w:r w:rsidR="002711DF" w:rsidRPr="0066796F">
        <w:rPr>
          <w:sz w:val="22"/>
        </w:rPr>
        <w:t xml:space="preserve"> of R</w:t>
      </w:r>
      <w:r w:rsidR="0066796F" w:rsidRPr="0066796F">
        <w:rPr>
          <w:sz w:val="22"/>
        </w:rPr>
        <w:t>2-1802685)</w:t>
      </w:r>
    </w:p>
    <w:p w14:paraId="5F5AFA98" w14:textId="77777777" w:rsidR="00E90E49" w:rsidRPr="00CE0424" w:rsidRDefault="00E90E49" w:rsidP="00357380">
      <w:pPr>
        <w:pStyle w:val="3GPPHeader"/>
      </w:pPr>
    </w:p>
    <w:p w14:paraId="404C8CFC" w14:textId="2AA036E1" w:rsidR="00E90E49" w:rsidRPr="006F3B97" w:rsidRDefault="00E90E49" w:rsidP="00311702">
      <w:pPr>
        <w:pStyle w:val="3GPPHeader"/>
        <w:rPr>
          <w:sz w:val="22"/>
          <w:szCs w:val="22"/>
          <w:lang w:val="en-US"/>
        </w:rPr>
      </w:pPr>
      <w:r w:rsidRPr="006F3B97">
        <w:rPr>
          <w:sz w:val="22"/>
          <w:szCs w:val="22"/>
          <w:lang w:val="en-US"/>
        </w:rPr>
        <w:t>Agenda Item:</w:t>
      </w:r>
      <w:r w:rsidR="005D66CA">
        <w:rPr>
          <w:sz w:val="22"/>
          <w:szCs w:val="22"/>
          <w:lang w:val="en-US"/>
        </w:rPr>
        <w:tab/>
      </w:r>
      <w:r w:rsidR="00706F37" w:rsidRPr="00E958E3">
        <w:rPr>
          <w:sz w:val="22"/>
          <w:szCs w:val="22"/>
          <w:lang w:val="en-US"/>
        </w:rPr>
        <w:t>10.</w:t>
      </w:r>
      <w:r w:rsidR="00EE591F" w:rsidRPr="00E958E3">
        <w:rPr>
          <w:sz w:val="22"/>
          <w:szCs w:val="22"/>
          <w:lang w:val="en-US"/>
        </w:rPr>
        <w:t>4</w:t>
      </w:r>
      <w:r w:rsidR="00EE591F">
        <w:rPr>
          <w:sz w:val="22"/>
          <w:szCs w:val="22"/>
          <w:lang w:val="en-US"/>
        </w:rPr>
        <w:t>.1.3.9</w:t>
      </w:r>
    </w:p>
    <w:p w14:paraId="53C96B6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12914D1" w14:textId="0A4E4ED9" w:rsidR="00E90E49" w:rsidRPr="0094637B" w:rsidRDefault="003D3C45" w:rsidP="00725A5C">
      <w:pPr>
        <w:pStyle w:val="3GPPHeader"/>
        <w:ind w:left="1695" w:hanging="1695"/>
        <w:rPr>
          <w:sz w:val="22"/>
          <w:szCs w:val="22"/>
          <w:lang w:val="en-US"/>
        </w:rPr>
      </w:pPr>
      <w:r w:rsidRPr="0094637B">
        <w:rPr>
          <w:sz w:val="22"/>
          <w:szCs w:val="22"/>
          <w:lang w:val="en-US"/>
        </w:rPr>
        <w:t>Title:</w:t>
      </w:r>
      <w:r w:rsidR="00E90E49" w:rsidRPr="0094637B">
        <w:rPr>
          <w:sz w:val="22"/>
          <w:szCs w:val="22"/>
          <w:lang w:val="en-US"/>
        </w:rPr>
        <w:tab/>
      </w:r>
      <w:r w:rsidR="001256D6">
        <w:rPr>
          <w:sz w:val="22"/>
          <w:szCs w:val="22"/>
          <w:lang w:val="en-US"/>
        </w:rPr>
        <w:t>RRC UE p</w:t>
      </w:r>
      <w:r w:rsidR="00725A5C">
        <w:rPr>
          <w:sz w:val="22"/>
          <w:szCs w:val="22"/>
          <w:lang w:val="en-US"/>
        </w:rPr>
        <w:t>rocessing time</w:t>
      </w:r>
      <w:r w:rsidR="001256D6">
        <w:rPr>
          <w:sz w:val="22"/>
          <w:szCs w:val="22"/>
          <w:lang w:val="en-US"/>
        </w:rPr>
        <w:t xml:space="preserve"> </w:t>
      </w:r>
      <w:r w:rsidR="00725A5C">
        <w:rPr>
          <w:sz w:val="22"/>
          <w:szCs w:val="22"/>
          <w:lang w:val="en-US"/>
        </w:rPr>
        <w:t>for RRC reconfigur</w:t>
      </w:r>
      <w:r w:rsidR="00140692">
        <w:rPr>
          <w:sz w:val="22"/>
          <w:szCs w:val="22"/>
          <w:lang w:val="en-US"/>
        </w:rPr>
        <w:t>ation in 38</w:t>
      </w:r>
      <w:r w:rsidR="00725A5C">
        <w:rPr>
          <w:sz w:val="22"/>
          <w:szCs w:val="22"/>
          <w:lang w:val="en-US"/>
        </w:rPr>
        <w:t>.331</w:t>
      </w:r>
    </w:p>
    <w:p w14:paraId="5010990D" w14:textId="14F71B80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82963">
        <w:rPr>
          <w:sz w:val="22"/>
          <w:szCs w:val="22"/>
        </w:rPr>
        <w:t>Discussion, Decision</w:t>
      </w:r>
    </w:p>
    <w:p w14:paraId="13876450" w14:textId="77777777" w:rsidR="00C24345" w:rsidRDefault="00E90E49" w:rsidP="00A2052C">
      <w:pPr>
        <w:pStyle w:val="Heading1"/>
      </w:pPr>
      <w:r w:rsidRPr="00CE0424">
        <w:t>Introduction</w:t>
      </w:r>
    </w:p>
    <w:p w14:paraId="4C1FFDB8" w14:textId="5118EAF7" w:rsidR="00A2052C" w:rsidRDefault="006E34EE" w:rsidP="00A2052C">
      <w:r>
        <w:t>In RAN2#100, the following agreements were made regarding RRC processing times for EN-DC</w:t>
      </w:r>
      <w:r w:rsidR="00F82963" w:rsidRPr="00224108">
        <w:t>.</w:t>
      </w:r>
    </w:p>
    <w:p w14:paraId="190F03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FF5FB57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 joint processing time requirement is defined to LTE reconfiguration message with embedded NR RRC part.</w:t>
      </w:r>
    </w:p>
    <w:p w14:paraId="4AB83A15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processing time requirement for NR RRC received over SRB3 is defined in 38.331.</w:t>
      </w:r>
    </w:p>
    <w:p w14:paraId="18990CA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processing time requirements only apply to the case where the UE receives one RRC message at a time.</w:t>
      </w:r>
    </w:p>
    <w:p w14:paraId="4288028B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The processing time definition and unit of LTE RRC is applied also for LTE RRC with embedded NR RRC.</w:t>
      </w:r>
    </w:p>
    <w:p w14:paraId="76D663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Following aspects should be considered when deciding RRC processing times for LTE </w:t>
      </w:r>
      <w:proofErr w:type="spellStart"/>
      <w:r>
        <w:t>RRCConnectionReconfiguration</w:t>
      </w:r>
      <w:proofErr w:type="spellEnd"/>
      <w:r>
        <w:t xml:space="preserve"> with embedded NR RRC: </w:t>
      </w:r>
    </w:p>
    <w:p w14:paraId="19A445F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LTE and NR ASN.1 decoding and encoding </w:t>
      </w:r>
    </w:p>
    <w:p w14:paraId="4E1D020D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Configuration time including coordination between LTE and NR part of UE </w:t>
      </w:r>
    </w:p>
    <w:p w14:paraId="49E4871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Encoding of LTE and NR complete message </w:t>
      </w:r>
    </w:p>
    <w:p w14:paraId="5F1F3314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Increased complexity due to introduction of new features and RRC IEs in LTE-A and NR </w:t>
      </w:r>
    </w:p>
    <w:p w14:paraId="4AF7692C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UE processing capability improvements since R8</w:t>
      </w:r>
    </w:p>
    <w:p w14:paraId="108A8DD6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The following two subcases are defined for </w:t>
      </w:r>
      <w:proofErr w:type="spellStart"/>
      <w:r>
        <w:t>RRCConnectionReconfiguration</w:t>
      </w:r>
      <w:proofErr w:type="spellEnd"/>
      <w:r>
        <w:t xml:space="preserve"> including NR RRC: </w:t>
      </w:r>
    </w:p>
    <w:p w14:paraId="2E6FFDD8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RRC connection re-configuration (NR measurement configuration) </w:t>
      </w:r>
    </w:p>
    <w:p w14:paraId="196A1CAA" w14:textId="77777777" w:rsidR="006E34EE" w:rsidRDefault="006E34EE" w:rsidP="006E34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RRC connection re-configuration (NR SCG establish/mod/release)</w:t>
      </w:r>
    </w:p>
    <w:p w14:paraId="301ABA2F" w14:textId="78BB9E50" w:rsidR="006E34EE" w:rsidRDefault="006E34EE" w:rsidP="00A2052C"/>
    <w:p w14:paraId="460C4C45" w14:textId="26B4C4F0" w:rsidR="006E34EE" w:rsidRPr="00A2052C" w:rsidRDefault="00F6665A" w:rsidP="00A2052C">
      <w:r>
        <w:t>The processing times for RRC connection reconfiguration with embedded NR RRC were agreed i</w:t>
      </w:r>
      <w:r w:rsidR="00DD3CEA">
        <w:t xml:space="preserve">n RAN2#NR-AH1801 in Vancouver, </w:t>
      </w:r>
      <w:r>
        <w:t xml:space="preserve">to be included in </w:t>
      </w:r>
      <w:r w:rsidR="00DD3CEA">
        <w:t xml:space="preserve">36.331. </w:t>
      </w:r>
      <w:r w:rsidR="006E34EE">
        <w:t>In this paper, we continue the discussion on processing time values</w:t>
      </w:r>
      <w:r w:rsidR="00140692">
        <w:t xml:space="preserve"> in 38.331</w:t>
      </w:r>
      <w:r w:rsidR="00FE5357">
        <w:t xml:space="preserve">. This is needed </w:t>
      </w:r>
      <w:r w:rsidR="00B512B7">
        <w:t xml:space="preserve">for NR RRC reconfiguration messages transmitted over SRB3 in EN-DC </w:t>
      </w:r>
      <w:proofErr w:type="gramStart"/>
      <w:r w:rsidR="00B512B7">
        <w:t>operation, and</w:t>
      </w:r>
      <w:proofErr w:type="gramEnd"/>
      <w:r w:rsidR="00B512B7">
        <w:t xml:space="preserve"> need thus to be included in 38.331 for the December drop.</w:t>
      </w:r>
    </w:p>
    <w:p w14:paraId="02555F94" w14:textId="51A1257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F3A5E70" w14:textId="1B033193" w:rsidR="006E34EE" w:rsidRDefault="00103A95" w:rsidP="001177DD">
      <w:bookmarkStart w:id="1" w:name="_Toc485333203"/>
      <w:bookmarkStart w:id="2" w:name="_Toc485333898"/>
      <w:bookmarkStart w:id="3" w:name="_Toc485423468"/>
      <w:bookmarkStart w:id="4" w:name="_Toc489968056"/>
      <w:bookmarkStart w:id="5" w:name="_Toc490036620"/>
      <w:bookmarkStart w:id="6" w:name="_Toc490038324"/>
      <w:bookmarkStart w:id="7" w:name="_Toc490041212"/>
      <w:bookmarkStart w:id="8" w:name="_Toc490041239"/>
      <w:bookmarkStart w:id="9" w:name="_Toc485123287"/>
      <w:bookmarkStart w:id="10" w:name="_Toc485126208"/>
      <w:bookmarkStart w:id="11" w:name="_Toc485314404"/>
      <w:r>
        <w:t xml:space="preserve">In </w:t>
      </w:r>
      <w:r w:rsidR="00656B72">
        <w:fldChar w:fldCharType="begin"/>
      </w:r>
      <w:r w:rsidR="00656B72">
        <w:instrText xml:space="preserve"> REF _Ref501550497 \n \h </w:instrText>
      </w:r>
      <w:r w:rsidR="00656B72">
        <w:fldChar w:fldCharType="separate"/>
      </w:r>
      <w:r w:rsidR="00656B72">
        <w:t>[1]</w:t>
      </w:r>
      <w:r w:rsidR="00656B72">
        <w:fldChar w:fldCharType="end"/>
      </w:r>
      <w:r>
        <w:t>, we discuss the NR RRC processing time for standalone NR operation, base</w:t>
      </w:r>
      <w:r w:rsidR="004A4F05">
        <w:t>d on ITU and 3GPP latency requirements</w:t>
      </w:r>
      <w:r w:rsidR="00B84EEC">
        <w:t xml:space="preserve"> for state transition from a power saving state to active</w:t>
      </w:r>
      <w:r w:rsidR="004A4F05">
        <w:t xml:space="preserve">. The outcome of that discussion is that a processing time of </w:t>
      </w:r>
      <w:r w:rsidR="00B84EEC">
        <w:t xml:space="preserve">3 </w:t>
      </w:r>
      <w:proofErr w:type="spellStart"/>
      <w:r w:rsidR="004A4F05">
        <w:t>ms</w:t>
      </w:r>
      <w:proofErr w:type="spellEnd"/>
      <w:r w:rsidR="004A4F05">
        <w:t xml:space="preserve"> is needed</w:t>
      </w:r>
      <w:r w:rsidR="00B84EEC">
        <w:t xml:space="preserve">, </w:t>
      </w:r>
      <w:proofErr w:type="gramStart"/>
      <w:r w:rsidR="00B84EEC">
        <w:t>in order to</w:t>
      </w:r>
      <w:proofErr w:type="gramEnd"/>
      <w:r w:rsidR="00B84EEC">
        <w:t xml:space="preserve"> support both ITU and 3GPP requirements for </w:t>
      </w:r>
      <w:r w:rsidR="00F9432D">
        <w:t>7 and 2 OFDM symbols at 15 kHz subcarrier spacin</w:t>
      </w:r>
      <w:bookmarkStart w:id="12" w:name="_GoBack"/>
      <w:bookmarkEnd w:id="12"/>
      <w:r w:rsidR="00F9432D">
        <w:t>g</w:t>
      </w:r>
      <w:r w:rsidR="00225A43">
        <w:t>.</w:t>
      </w:r>
      <w:r w:rsidR="00F9432D">
        <w:t xml:space="preserve"> </w:t>
      </w:r>
    </w:p>
    <w:p w14:paraId="43C259EC" w14:textId="6B529E15" w:rsidR="00D07647" w:rsidRDefault="008901DA" w:rsidP="008901DA">
      <w:pPr>
        <w:pStyle w:val="Observation"/>
      </w:pPr>
      <w:r>
        <w:t>A processing time of 3</w:t>
      </w:r>
      <w:r w:rsidR="002A2E68">
        <w:t xml:space="preserve"> </w:t>
      </w:r>
      <w:proofErr w:type="spellStart"/>
      <w:r>
        <w:t>ms</w:t>
      </w:r>
      <w:proofErr w:type="spellEnd"/>
      <w:r>
        <w:t xml:space="preserve"> </w:t>
      </w:r>
      <w:r w:rsidR="001C0103">
        <w:t xml:space="preserve">for NR RRC </w:t>
      </w:r>
      <w:r>
        <w:t>is</w:t>
      </w:r>
      <w:r w:rsidR="002A2E68">
        <w:t xml:space="preserve"> needed </w:t>
      </w:r>
      <w:proofErr w:type="gramStart"/>
      <w:r w:rsidR="002A2E68">
        <w:t>in order to</w:t>
      </w:r>
      <w:proofErr w:type="gramEnd"/>
      <w:r w:rsidR="002A2E68">
        <w:t xml:space="preserve"> meet </w:t>
      </w:r>
      <w:r w:rsidR="001C0103">
        <w:t xml:space="preserve">the </w:t>
      </w:r>
      <w:r w:rsidR="00721782">
        <w:t xml:space="preserve">ITU and </w:t>
      </w:r>
      <w:r w:rsidR="002A2E68">
        <w:t xml:space="preserve">3GPP </w:t>
      </w:r>
      <w:r w:rsidR="001C0103">
        <w:t>requirement</w:t>
      </w:r>
      <w:r w:rsidR="00087467">
        <w:t xml:space="preserve"> for CP latency.</w:t>
      </w:r>
    </w:p>
    <w:p w14:paraId="3353E51E" w14:textId="060B8581" w:rsidR="000E4757" w:rsidRPr="0018163C" w:rsidRDefault="00A11591" w:rsidP="001177DD">
      <w:pPr>
        <w:rPr>
          <w:lang w:val="fi-FI"/>
        </w:rPr>
      </w:pPr>
      <w:r>
        <w:t xml:space="preserve">As there are no specific requirements for the NR RRC reconfiguration procedure, we suggest using the same </w:t>
      </w:r>
      <w:r w:rsidR="004A7362">
        <w:t xml:space="preserve">UE </w:t>
      </w:r>
      <w:r>
        <w:t>processing time</w:t>
      </w:r>
      <w:r w:rsidR="00B625B7">
        <w:t xml:space="preserve"> </w:t>
      </w:r>
      <w:r w:rsidR="00A951D7">
        <w:t xml:space="preserve">for </w:t>
      </w:r>
      <w:r w:rsidR="00B625B7">
        <w:t xml:space="preserve">NR RRC </w:t>
      </w:r>
      <w:r w:rsidR="004A7362">
        <w:t>reconfiguration received over SRB3</w:t>
      </w:r>
      <w:r w:rsidR="00426E2B">
        <w:t xml:space="preserve"> in EN-DC operation</w:t>
      </w:r>
      <w:r w:rsidR="004A7362">
        <w:t>.</w:t>
      </w:r>
      <w:r w:rsidR="005D1C76">
        <w:t xml:space="preserve"> </w:t>
      </w:r>
    </w:p>
    <w:p w14:paraId="18BDB359" w14:textId="0DCF8312" w:rsidR="006B7E79" w:rsidRDefault="006F0A10" w:rsidP="00D47AF0">
      <w:pPr>
        <w:pStyle w:val="Proposal"/>
      </w:pPr>
      <w:bookmarkStart w:id="13" w:name="_Toc501551656"/>
      <w:bookmarkStart w:id="14" w:name="_Toc501551957"/>
      <w:bookmarkStart w:id="15" w:name="_Toc503276030"/>
      <w:bookmarkStart w:id="16" w:name="_Toc503276252"/>
      <w:bookmarkStart w:id="17" w:name="_Toc506301522"/>
      <w:bookmarkStart w:id="18" w:name="_Toc506477938"/>
      <w:r>
        <w:t>P</w:t>
      </w:r>
      <w:r w:rsidR="00D133C7">
        <w:t>rocessing time in UE for RRC reconfiguration</w:t>
      </w:r>
      <w:r>
        <w:t xml:space="preserve"> in 38.331</w:t>
      </w:r>
      <w:r w:rsidR="00D133C7">
        <w:t xml:space="preserve"> </w:t>
      </w:r>
      <w:r w:rsidR="00725A5C">
        <w:t xml:space="preserve">is </w:t>
      </w:r>
      <w:r w:rsidR="001358A0">
        <w:t>3</w:t>
      </w:r>
      <w:r w:rsidR="00D133C7">
        <w:t xml:space="preserve"> </w:t>
      </w:r>
      <w:proofErr w:type="spellStart"/>
      <w:r w:rsidR="00D133C7">
        <w:t>ms</w:t>
      </w:r>
      <w:proofErr w:type="spellEnd"/>
      <w:r w:rsidR="00D133C7">
        <w:t>.</w:t>
      </w:r>
      <w:bookmarkEnd w:id="13"/>
      <w:bookmarkEnd w:id="14"/>
      <w:bookmarkEnd w:id="15"/>
      <w:bookmarkEnd w:id="16"/>
      <w:bookmarkEnd w:id="17"/>
      <w:bookmarkEnd w:id="18"/>
    </w:p>
    <w:p w14:paraId="5F792A4B" w14:textId="33215B0F" w:rsidR="006B7E79" w:rsidRDefault="006B7E79" w:rsidP="006B7E7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D1C080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44C0B57" w14:textId="77777777" w:rsidR="0018163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8291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45BE7FD" w14:textId="77777777" w:rsidR="0018163C" w:rsidRDefault="0018163C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Processing time in UE for RRC reconfiguration in 38.331 is 3 ms.</w:t>
      </w:r>
    </w:p>
    <w:p w14:paraId="3667CDEC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C651F17" w14:textId="25AD022E" w:rsidR="000954B0" w:rsidRDefault="00140692" w:rsidP="000954B0">
      <w:pPr>
        <w:pStyle w:val="Heading1"/>
      </w:pPr>
      <w:bookmarkStart w:id="19" w:name="_In-sequence_SDU_delivery"/>
      <w:bookmarkEnd w:id="19"/>
      <w:r>
        <w:t>TP for 38</w:t>
      </w:r>
      <w:r w:rsidR="000954B0">
        <w:t>.331</w:t>
      </w:r>
    </w:p>
    <w:p w14:paraId="12B8A94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1422CA1" w14:textId="77777777" w:rsidR="00140692" w:rsidRPr="000D0024" w:rsidRDefault="00140692" w:rsidP="00140692"/>
    <w:p w14:paraId="72B70CA7" w14:textId="77777777" w:rsidR="00140692" w:rsidRPr="009117B3" w:rsidRDefault="00140692" w:rsidP="00140692">
      <w:pPr>
        <w:pStyle w:val="BodyText"/>
        <w:rPr>
          <w:sz w:val="36"/>
          <w:szCs w:val="36"/>
        </w:rPr>
      </w:pPr>
      <w:r>
        <w:rPr>
          <w:sz w:val="36"/>
          <w:szCs w:val="36"/>
        </w:rPr>
        <w:t xml:space="preserve">11 </w:t>
      </w:r>
      <w:r w:rsidRPr="009117B3">
        <w:rPr>
          <w:sz w:val="36"/>
          <w:szCs w:val="36"/>
        </w:rPr>
        <w:t>Processing delay requirements for RRC procedures</w:t>
      </w:r>
    </w:p>
    <w:p w14:paraId="736D5FA5" w14:textId="77777777" w:rsidR="00140692" w:rsidRPr="004E1F03" w:rsidRDefault="00140692" w:rsidP="00140692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</w:t>
      </w:r>
      <w:r>
        <w:t>ecified in the following tables. The performance requirement is expressed as the time in [</w:t>
      </w:r>
      <w:proofErr w:type="spellStart"/>
      <w:r>
        <w:t>ms</w:t>
      </w:r>
      <w:proofErr w:type="spellEnd"/>
      <w:r>
        <w:t xml:space="preserve">] </w:t>
      </w:r>
      <w:r w:rsidRPr="004E1F03">
        <w:t xml:space="preserve">from the end of reception of the </w:t>
      </w:r>
      <w:r>
        <w:t>network</w:t>
      </w:r>
      <w:r w:rsidRPr="004E1F03">
        <w:t xml:space="preserve"> -&gt; UE message on the UE physical layer up to when the UE shall be ready for the reception of uplink grant for the UE -&gt; </w:t>
      </w:r>
      <w:r>
        <w:t>network</w:t>
      </w:r>
      <w:r w:rsidRPr="004E1F03">
        <w:t xml:space="preserve"> response message with no access delay other than the </w:t>
      </w:r>
      <w:r>
        <w:t>TTI</w:t>
      </w:r>
      <w:r w:rsidRPr="004E1F03">
        <w:t xml:space="preserve">-alignment (e.g. excluding delays caused by scheduling, the </w:t>
      </w:r>
      <w:proofErr w:type="gramStart"/>
      <w:r w:rsidRPr="004E1F03">
        <w:t>random access</w:t>
      </w:r>
      <w:proofErr w:type="gramEnd"/>
      <w:r w:rsidRPr="004E1F03">
        <w:t xml:space="preserve"> procedure or physical layer synchronisation).</w:t>
      </w:r>
    </w:p>
    <w:p w14:paraId="45FB3C3F" w14:textId="77777777" w:rsidR="00140692" w:rsidRPr="004E1F03" w:rsidRDefault="00140692" w:rsidP="00140692">
      <w:pPr>
        <w:pStyle w:val="TH"/>
      </w:pPr>
      <w:r w:rsidRPr="004E1F03">
        <w:object w:dxaOrig="9066" w:dyaOrig="2909" w14:anchorId="4ED9C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3.5pt" o:ole="">
            <v:imagedata r:id="rId14" o:title=""/>
          </v:shape>
          <o:OLEObject Type="Embed" ProgID="Visio.Drawing.11" ShapeID="_x0000_i1025" DrawAspect="Content" ObjectID="_1584475315" r:id="rId15"/>
        </w:object>
      </w:r>
    </w:p>
    <w:p w14:paraId="524307BD" w14:textId="77777777" w:rsidR="00140692" w:rsidRPr="004E1F03" w:rsidRDefault="00140692" w:rsidP="00140692">
      <w:pPr>
        <w:pStyle w:val="TF"/>
      </w:pPr>
      <w:r w:rsidRPr="004E1F03">
        <w:t>Figure 11.2-1: Illustration of RRC procedure delay</w:t>
      </w:r>
    </w:p>
    <w:p w14:paraId="708CC91B" w14:textId="77777777" w:rsidR="00140692" w:rsidRPr="004E1F03" w:rsidRDefault="00140692" w:rsidP="00140692"/>
    <w:p w14:paraId="640BFCC7" w14:textId="77777777" w:rsidR="00140692" w:rsidRPr="004E1F03" w:rsidRDefault="00140692" w:rsidP="00140692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140692" w:rsidRPr="004E1F03" w14:paraId="71E5BABD" w14:textId="77777777" w:rsidTr="00622C30">
        <w:trPr>
          <w:cantSplit/>
          <w:tblHeader/>
        </w:trPr>
        <w:tc>
          <w:tcPr>
            <w:tcW w:w="2070" w:type="dxa"/>
          </w:tcPr>
          <w:p w14:paraId="3AED54C1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DD9509F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Network</w:t>
            </w:r>
            <w:r w:rsidRPr="004E1F03">
              <w:rPr>
                <w:b/>
                <w:lang w:eastAsia="en-GB"/>
              </w:rPr>
              <w:t xml:space="preserve"> -&gt; UE</w:t>
            </w:r>
          </w:p>
        </w:tc>
        <w:tc>
          <w:tcPr>
            <w:tcW w:w="2340" w:type="dxa"/>
          </w:tcPr>
          <w:p w14:paraId="54F6BBCD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 xml:space="preserve">UE -&gt; </w:t>
            </w:r>
            <w:r>
              <w:rPr>
                <w:b/>
                <w:lang w:eastAsia="en-GB"/>
              </w:rPr>
              <w:t>Network</w:t>
            </w:r>
          </w:p>
        </w:tc>
        <w:tc>
          <w:tcPr>
            <w:tcW w:w="810" w:type="dxa"/>
          </w:tcPr>
          <w:p w14:paraId="188F91B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Value [</w:t>
            </w:r>
            <w:proofErr w:type="spellStart"/>
            <w:r>
              <w:rPr>
                <w:b/>
                <w:lang w:eastAsia="en-GB"/>
              </w:rPr>
              <w:t>ms</w:t>
            </w:r>
            <w:proofErr w:type="spellEnd"/>
            <w:r>
              <w:rPr>
                <w:b/>
                <w:lang w:eastAsia="en-GB"/>
              </w:rPr>
              <w:t>]</w:t>
            </w:r>
          </w:p>
        </w:tc>
        <w:tc>
          <w:tcPr>
            <w:tcW w:w="2430" w:type="dxa"/>
          </w:tcPr>
          <w:p w14:paraId="56D62F69" w14:textId="77777777" w:rsidR="00140692" w:rsidRPr="004E1F03" w:rsidRDefault="00140692" w:rsidP="00622C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140692" w:rsidRPr="004E1F03" w14:paraId="681C4EE5" w14:textId="77777777" w:rsidTr="00622C30">
        <w:trPr>
          <w:cantSplit/>
        </w:trPr>
        <w:tc>
          <w:tcPr>
            <w:tcW w:w="9630" w:type="dxa"/>
            <w:gridSpan w:val="5"/>
          </w:tcPr>
          <w:p w14:paraId="1539DE92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140692" w:rsidRPr="004E1F03" w14:paraId="40FD310F" w14:textId="77777777" w:rsidTr="00622C30">
        <w:trPr>
          <w:cantSplit/>
        </w:trPr>
        <w:tc>
          <w:tcPr>
            <w:tcW w:w="2070" w:type="dxa"/>
          </w:tcPr>
          <w:p w14:paraId="210B8873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reconfiguration</w:t>
            </w:r>
          </w:p>
          <w:p w14:paraId="527E74C6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852B75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rFonts w:cs="Arial"/>
                <w:i/>
                <w:szCs w:val="18"/>
              </w:rPr>
              <w:t>RRC</w:t>
            </w:r>
            <w:r w:rsidRPr="004E1F03">
              <w:rPr>
                <w:rFonts w:cs="Arial"/>
                <w:i/>
                <w:szCs w:val="18"/>
              </w:rPr>
              <w:t>Reconfiguration</w:t>
            </w:r>
            <w:proofErr w:type="spellEnd"/>
          </w:p>
        </w:tc>
        <w:tc>
          <w:tcPr>
            <w:tcW w:w="2340" w:type="dxa"/>
          </w:tcPr>
          <w:p w14:paraId="785004D4" w14:textId="77777777" w:rsidR="00140692" w:rsidRPr="004E1F03" w:rsidRDefault="00140692" w:rsidP="00622C30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</w:t>
            </w:r>
            <w:r w:rsidRPr="004E1F03">
              <w:rPr>
                <w:i/>
                <w:lang w:eastAsia="en-GB"/>
              </w:rPr>
              <w:t>ReconfigurationComplete</w:t>
            </w:r>
            <w:proofErr w:type="spellEnd"/>
          </w:p>
        </w:tc>
        <w:tc>
          <w:tcPr>
            <w:tcW w:w="810" w:type="dxa"/>
          </w:tcPr>
          <w:p w14:paraId="30D627C3" w14:textId="42B8655B" w:rsidR="00140692" w:rsidRPr="004E1F03" w:rsidRDefault="003C66CF" w:rsidP="00622C30">
            <w:pPr>
              <w:pStyle w:val="TAL"/>
              <w:rPr>
                <w:lang w:eastAsia="en-GB"/>
              </w:rPr>
            </w:pPr>
            <w:ins w:id="20" w:author="Ericsson" w:date="2018-02-13T16:11:00Z">
              <w:r>
                <w:rPr>
                  <w:lang w:eastAsia="en-GB"/>
                </w:rPr>
                <w:t>3</w:t>
              </w:r>
            </w:ins>
            <w:del w:id="21" w:author="Ericsson" w:date="2017-12-20T17:21:00Z">
              <w:r w:rsidR="00140692" w:rsidDel="00140692">
                <w:rPr>
                  <w:lang w:eastAsia="en-GB"/>
                </w:rPr>
                <w:delText>X</w:delText>
              </w:r>
            </w:del>
          </w:p>
        </w:tc>
        <w:tc>
          <w:tcPr>
            <w:tcW w:w="2430" w:type="dxa"/>
          </w:tcPr>
          <w:p w14:paraId="22C0294D" w14:textId="77777777" w:rsidR="00140692" w:rsidRPr="004E1F03" w:rsidRDefault="00140692" w:rsidP="00622C30">
            <w:pPr>
              <w:pStyle w:val="TAL"/>
              <w:rPr>
                <w:lang w:eastAsia="en-GB"/>
              </w:rPr>
            </w:pPr>
          </w:p>
        </w:tc>
      </w:tr>
    </w:tbl>
    <w:p w14:paraId="4C4FEE3B" w14:textId="77777777" w:rsidR="00140692" w:rsidRPr="00CE0424" w:rsidRDefault="00140692" w:rsidP="00140692">
      <w:pPr>
        <w:pStyle w:val="BodyText"/>
      </w:pPr>
    </w:p>
    <w:p w14:paraId="317328D9" w14:textId="77777777" w:rsidR="00140692" w:rsidRPr="00CE0424" w:rsidRDefault="00140692" w:rsidP="00140692"/>
    <w:p w14:paraId="29F2D763" w14:textId="77777777" w:rsidR="00140692" w:rsidRDefault="00140692" w:rsidP="00140692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585DC34" w14:textId="77777777" w:rsidR="000954B0" w:rsidRPr="00CE0424" w:rsidRDefault="000954B0" w:rsidP="000954B0"/>
    <w:p w14:paraId="652D09E9" w14:textId="1D370173" w:rsidR="00F507D1" w:rsidRPr="00CE0424" w:rsidRDefault="00F507D1" w:rsidP="00CE0424">
      <w:pPr>
        <w:pStyle w:val="Heading1"/>
      </w:pPr>
      <w:r w:rsidRPr="00CE0424">
        <w:t>References</w:t>
      </w:r>
    </w:p>
    <w:p w14:paraId="28BE9058" w14:textId="1F7F7F2F" w:rsidR="008A3DDA" w:rsidRPr="0088264C" w:rsidRDefault="006E34EE" w:rsidP="006E34EE">
      <w:pPr>
        <w:pStyle w:val="Reference"/>
        <w:rPr>
          <w:szCs w:val="22"/>
        </w:rPr>
      </w:pPr>
      <w:bookmarkStart w:id="22" w:name="_Ref501550497"/>
      <w:r w:rsidRPr="0088264C">
        <w:rPr>
          <w:szCs w:val="22"/>
        </w:rPr>
        <w:t>R2-</w:t>
      </w:r>
      <w:r w:rsidR="00B512B7" w:rsidRPr="0088264C">
        <w:rPr>
          <w:szCs w:val="22"/>
        </w:rPr>
        <w:t>18</w:t>
      </w:r>
      <w:r w:rsidR="004133DA">
        <w:rPr>
          <w:szCs w:val="22"/>
        </w:rPr>
        <w:t>0</w:t>
      </w:r>
      <w:r w:rsidR="00F879B3">
        <w:rPr>
          <w:szCs w:val="22"/>
        </w:rPr>
        <w:t>5446</w:t>
      </w:r>
      <w:r w:rsidRPr="0088264C">
        <w:rPr>
          <w:szCs w:val="22"/>
        </w:rPr>
        <w:t>, “</w:t>
      </w:r>
      <w:r w:rsidR="00047142" w:rsidRPr="0088264C">
        <w:rPr>
          <w:szCs w:val="22"/>
        </w:rPr>
        <w:t>RRC UE processing time for Standalone NR</w:t>
      </w:r>
      <w:r w:rsidR="00F879B3">
        <w:rPr>
          <w:szCs w:val="22"/>
        </w:rPr>
        <w:t xml:space="preserve"> to reach ITU target</w:t>
      </w:r>
      <w:r w:rsidRPr="0088264C">
        <w:rPr>
          <w:szCs w:val="22"/>
        </w:rPr>
        <w:t>”, Ericsson</w:t>
      </w:r>
      <w:bookmarkEnd w:id="22"/>
    </w:p>
    <w:sectPr w:rsidR="008A3DDA" w:rsidRPr="0088264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AD24" w14:textId="77777777" w:rsidR="006304F0" w:rsidRDefault="006304F0">
      <w:r>
        <w:separator/>
      </w:r>
    </w:p>
  </w:endnote>
  <w:endnote w:type="continuationSeparator" w:id="0">
    <w:p w14:paraId="2F1DE04F" w14:textId="77777777" w:rsidR="006304F0" w:rsidRDefault="006304F0">
      <w:r>
        <w:continuationSeparator/>
      </w:r>
    </w:p>
  </w:endnote>
  <w:endnote w:type="continuationNotice" w:id="1">
    <w:p w14:paraId="4A534CB3" w14:textId="77777777" w:rsidR="006304F0" w:rsidRDefault="0063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A6A" w14:textId="23B632FD" w:rsidR="00486FB1" w:rsidRDefault="00486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4F2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4F2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CE046" w14:textId="77777777" w:rsidR="006304F0" w:rsidRDefault="006304F0">
      <w:r>
        <w:separator/>
      </w:r>
    </w:p>
  </w:footnote>
  <w:footnote w:type="continuationSeparator" w:id="0">
    <w:p w14:paraId="06D800EA" w14:textId="77777777" w:rsidR="006304F0" w:rsidRDefault="006304F0">
      <w:r>
        <w:continuationSeparator/>
      </w:r>
    </w:p>
  </w:footnote>
  <w:footnote w:type="continuationNotice" w:id="1">
    <w:p w14:paraId="69018809" w14:textId="77777777" w:rsidR="006304F0" w:rsidRDefault="00630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8EB78" w14:textId="77777777" w:rsidR="00486FB1" w:rsidRDefault="00486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22C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A1C1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DA692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FA20C4"/>
    <w:multiLevelType w:val="hybridMultilevel"/>
    <w:tmpl w:val="6172EE8A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B2B29"/>
    <w:multiLevelType w:val="hybridMultilevel"/>
    <w:tmpl w:val="026AFC32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E71AB"/>
    <w:multiLevelType w:val="hybridMultilevel"/>
    <w:tmpl w:val="7B305CCE"/>
    <w:lvl w:ilvl="0" w:tplc="E764A6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D7117E"/>
    <w:multiLevelType w:val="hybridMultilevel"/>
    <w:tmpl w:val="13842A7A"/>
    <w:lvl w:ilvl="0" w:tplc="65C485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0FE"/>
    <w:multiLevelType w:val="hybridMultilevel"/>
    <w:tmpl w:val="0A48F168"/>
    <w:lvl w:ilvl="0" w:tplc="C2FE124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5157B"/>
    <w:multiLevelType w:val="hybridMultilevel"/>
    <w:tmpl w:val="2F2E589C"/>
    <w:lvl w:ilvl="0" w:tplc="1C30D4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524F8"/>
    <w:multiLevelType w:val="hybridMultilevel"/>
    <w:tmpl w:val="01207B74"/>
    <w:lvl w:ilvl="0" w:tplc="803612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18"/>
  </w:num>
  <w:num w:numId="17">
    <w:abstractNumId w:val="10"/>
  </w:num>
  <w:num w:numId="18">
    <w:abstractNumId w:val="22"/>
  </w:num>
  <w:num w:numId="19">
    <w:abstractNumId w:val="7"/>
  </w:num>
  <w:num w:numId="20">
    <w:abstractNumId w:val="14"/>
  </w:num>
  <w:num w:numId="21">
    <w:abstractNumId w:val="21"/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512"/>
    <w:rsid w:val="000006E1"/>
    <w:rsid w:val="00002A37"/>
    <w:rsid w:val="000039F4"/>
    <w:rsid w:val="00006446"/>
    <w:rsid w:val="00006896"/>
    <w:rsid w:val="00007CDC"/>
    <w:rsid w:val="0001185F"/>
    <w:rsid w:val="00011B28"/>
    <w:rsid w:val="00015D15"/>
    <w:rsid w:val="000164E4"/>
    <w:rsid w:val="00023665"/>
    <w:rsid w:val="0002564D"/>
    <w:rsid w:val="00025ECA"/>
    <w:rsid w:val="000325B8"/>
    <w:rsid w:val="0003444F"/>
    <w:rsid w:val="00034C15"/>
    <w:rsid w:val="00036BA1"/>
    <w:rsid w:val="00040B12"/>
    <w:rsid w:val="000418C6"/>
    <w:rsid w:val="000422E2"/>
    <w:rsid w:val="00042B05"/>
    <w:rsid w:val="00042F22"/>
    <w:rsid w:val="000444EF"/>
    <w:rsid w:val="00044A1E"/>
    <w:rsid w:val="00047142"/>
    <w:rsid w:val="00052A07"/>
    <w:rsid w:val="000534E3"/>
    <w:rsid w:val="0005606A"/>
    <w:rsid w:val="00057117"/>
    <w:rsid w:val="000616E7"/>
    <w:rsid w:val="0006487E"/>
    <w:rsid w:val="00065E1A"/>
    <w:rsid w:val="000711D8"/>
    <w:rsid w:val="000740F4"/>
    <w:rsid w:val="00077E5F"/>
    <w:rsid w:val="0008036A"/>
    <w:rsid w:val="00081AE6"/>
    <w:rsid w:val="0008290B"/>
    <w:rsid w:val="000855EB"/>
    <w:rsid w:val="00085B52"/>
    <w:rsid w:val="000866F2"/>
    <w:rsid w:val="00087467"/>
    <w:rsid w:val="0009009F"/>
    <w:rsid w:val="00091557"/>
    <w:rsid w:val="000924C1"/>
    <w:rsid w:val="000924F0"/>
    <w:rsid w:val="00093474"/>
    <w:rsid w:val="00094099"/>
    <w:rsid w:val="0009510F"/>
    <w:rsid w:val="000954B0"/>
    <w:rsid w:val="000A1B7B"/>
    <w:rsid w:val="000A56F2"/>
    <w:rsid w:val="000A5951"/>
    <w:rsid w:val="000B2719"/>
    <w:rsid w:val="000B3A8F"/>
    <w:rsid w:val="000B4AB9"/>
    <w:rsid w:val="000B4F57"/>
    <w:rsid w:val="000B58C3"/>
    <w:rsid w:val="000B61E9"/>
    <w:rsid w:val="000B7EE9"/>
    <w:rsid w:val="000C165A"/>
    <w:rsid w:val="000C2E19"/>
    <w:rsid w:val="000D0D07"/>
    <w:rsid w:val="000D4797"/>
    <w:rsid w:val="000D5BB3"/>
    <w:rsid w:val="000D607C"/>
    <w:rsid w:val="000D6FFE"/>
    <w:rsid w:val="000E0527"/>
    <w:rsid w:val="000E1E92"/>
    <w:rsid w:val="000E4757"/>
    <w:rsid w:val="000F06D6"/>
    <w:rsid w:val="000F0EB1"/>
    <w:rsid w:val="000F1106"/>
    <w:rsid w:val="000F3BE9"/>
    <w:rsid w:val="000F3F6C"/>
    <w:rsid w:val="000F583A"/>
    <w:rsid w:val="000F6DF3"/>
    <w:rsid w:val="001005FF"/>
    <w:rsid w:val="00103A95"/>
    <w:rsid w:val="001062FB"/>
    <w:rsid w:val="001063E6"/>
    <w:rsid w:val="00113CF4"/>
    <w:rsid w:val="001153EA"/>
    <w:rsid w:val="00115643"/>
    <w:rsid w:val="00116765"/>
    <w:rsid w:val="001177DD"/>
    <w:rsid w:val="001219F5"/>
    <w:rsid w:val="00121A20"/>
    <w:rsid w:val="0012377F"/>
    <w:rsid w:val="00124314"/>
    <w:rsid w:val="001256D6"/>
    <w:rsid w:val="00126B4A"/>
    <w:rsid w:val="00132FD0"/>
    <w:rsid w:val="001344C0"/>
    <w:rsid w:val="001346FA"/>
    <w:rsid w:val="00135252"/>
    <w:rsid w:val="001358A0"/>
    <w:rsid w:val="00137AB5"/>
    <w:rsid w:val="00137F0B"/>
    <w:rsid w:val="00140692"/>
    <w:rsid w:val="00151E23"/>
    <w:rsid w:val="001526E0"/>
    <w:rsid w:val="0015400A"/>
    <w:rsid w:val="001551B5"/>
    <w:rsid w:val="00156261"/>
    <w:rsid w:val="00161220"/>
    <w:rsid w:val="001659C1"/>
    <w:rsid w:val="0016684B"/>
    <w:rsid w:val="0016768E"/>
    <w:rsid w:val="00173A8E"/>
    <w:rsid w:val="00177795"/>
    <w:rsid w:val="0018143F"/>
    <w:rsid w:val="0018163C"/>
    <w:rsid w:val="0018571E"/>
    <w:rsid w:val="00190AC1"/>
    <w:rsid w:val="0019341A"/>
    <w:rsid w:val="00197DF9"/>
    <w:rsid w:val="001A1987"/>
    <w:rsid w:val="001A2564"/>
    <w:rsid w:val="001A32F4"/>
    <w:rsid w:val="001A353A"/>
    <w:rsid w:val="001A6173"/>
    <w:rsid w:val="001A67BA"/>
    <w:rsid w:val="001A6CBA"/>
    <w:rsid w:val="001B0D97"/>
    <w:rsid w:val="001B4740"/>
    <w:rsid w:val="001B5A5D"/>
    <w:rsid w:val="001C0103"/>
    <w:rsid w:val="001C1CE5"/>
    <w:rsid w:val="001C2B82"/>
    <w:rsid w:val="001C3D2A"/>
    <w:rsid w:val="001C4868"/>
    <w:rsid w:val="001C6065"/>
    <w:rsid w:val="001D51BA"/>
    <w:rsid w:val="001D6342"/>
    <w:rsid w:val="001D6D53"/>
    <w:rsid w:val="001E1890"/>
    <w:rsid w:val="001E58E2"/>
    <w:rsid w:val="001E5E5C"/>
    <w:rsid w:val="001E7AED"/>
    <w:rsid w:val="001F22CD"/>
    <w:rsid w:val="001F3916"/>
    <w:rsid w:val="001F54C5"/>
    <w:rsid w:val="001F5E1E"/>
    <w:rsid w:val="001F662C"/>
    <w:rsid w:val="001F7074"/>
    <w:rsid w:val="00200490"/>
    <w:rsid w:val="00201F3A"/>
    <w:rsid w:val="00203090"/>
    <w:rsid w:val="0020317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108"/>
    <w:rsid w:val="002252C3"/>
    <w:rsid w:val="00225A43"/>
    <w:rsid w:val="00225C54"/>
    <w:rsid w:val="00230765"/>
    <w:rsid w:val="002319E4"/>
    <w:rsid w:val="00235632"/>
    <w:rsid w:val="00235872"/>
    <w:rsid w:val="00241559"/>
    <w:rsid w:val="002435B3"/>
    <w:rsid w:val="00243CA4"/>
    <w:rsid w:val="002458EB"/>
    <w:rsid w:val="002500C8"/>
    <w:rsid w:val="002539C8"/>
    <w:rsid w:val="00254AA7"/>
    <w:rsid w:val="00256492"/>
    <w:rsid w:val="00257543"/>
    <w:rsid w:val="002617E7"/>
    <w:rsid w:val="00264228"/>
    <w:rsid w:val="00264334"/>
    <w:rsid w:val="0026473E"/>
    <w:rsid w:val="00266214"/>
    <w:rsid w:val="00267C83"/>
    <w:rsid w:val="002711DF"/>
    <w:rsid w:val="0027144F"/>
    <w:rsid w:val="00271F3A"/>
    <w:rsid w:val="00273278"/>
    <w:rsid w:val="002737F4"/>
    <w:rsid w:val="002738EA"/>
    <w:rsid w:val="002805F5"/>
    <w:rsid w:val="00280751"/>
    <w:rsid w:val="00281E88"/>
    <w:rsid w:val="0028280A"/>
    <w:rsid w:val="002836DF"/>
    <w:rsid w:val="0028552E"/>
    <w:rsid w:val="00286ACD"/>
    <w:rsid w:val="00287838"/>
    <w:rsid w:val="002907B5"/>
    <w:rsid w:val="002923AC"/>
    <w:rsid w:val="002928BD"/>
    <w:rsid w:val="00292EB7"/>
    <w:rsid w:val="002944A6"/>
    <w:rsid w:val="00294CCE"/>
    <w:rsid w:val="0029587E"/>
    <w:rsid w:val="00296227"/>
    <w:rsid w:val="0029669E"/>
    <w:rsid w:val="00296F44"/>
    <w:rsid w:val="0029777D"/>
    <w:rsid w:val="002A055E"/>
    <w:rsid w:val="002A1D4E"/>
    <w:rsid w:val="002A2869"/>
    <w:rsid w:val="002A2E68"/>
    <w:rsid w:val="002A2EDD"/>
    <w:rsid w:val="002B1C12"/>
    <w:rsid w:val="002B24D6"/>
    <w:rsid w:val="002B7B22"/>
    <w:rsid w:val="002B7E5F"/>
    <w:rsid w:val="002C41E6"/>
    <w:rsid w:val="002D071A"/>
    <w:rsid w:val="002D225A"/>
    <w:rsid w:val="002D34B2"/>
    <w:rsid w:val="002D7637"/>
    <w:rsid w:val="002E17F2"/>
    <w:rsid w:val="002E2B70"/>
    <w:rsid w:val="002E7CAE"/>
    <w:rsid w:val="002F2771"/>
    <w:rsid w:val="002F28A9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08D"/>
    <w:rsid w:val="00331751"/>
    <w:rsid w:val="00334579"/>
    <w:rsid w:val="00335858"/>
    <w:rsid w:val="00336992"/>
    <w:rsid w:val="00336BDA"/>
    <w:rsid w:val="00342BD7"/>
    <w:rsid w:val="00343A07"/>
    <w:rsid w:val="00346DB5"/>
    <w:rsid w:val="00347460"/>
    <w:rsid w:val="003477B1"/>
    <w:rsid w:val="0035491B"/>
    <w:rsid w:val="00357380"/>
    <w:rsid w:val="003602D9"/>
    <w:rsid w:val="003604CE"/>
    <w:rsid w:val="00365A1C"/>
    <w:rsid w:val="003669B4"/>
    <w:rsid w:val="00370E47"/>
    <w:rsid w:val="00372882"/>
    <w:rsid w:val="003742AC"/>
    <w:rsid w:val="00375C92"/>
    <w:rsid w:val="00377CE1"/>
    <w:rsid w:val="00377F38"/>
    <w:rsid w:val="00385BF0"/>
    <w:rsid w:val="003939FF"/>
    <w:rsid w:val="003A2223"/>
    <w:rsid w:val="003A2A0F"/>
    <w:rsid w:val="003A407C"/>
    <w:rsid w:val="003A45A1"/>
    <w:rsid w:val="003A5B0A"/>
    <w:rsid w:val="003A63C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89B"/>
    <w:rsid w:val="003C66CF"/>
    <w:rsid w:val="003C7158"/>
    <w:rsid w:val="003C7806"/>
    <w:rsid w:val="003D109F"/>
    <w:rsid w:val="003D1AB7"/>
    <w:rsid w:val="003D2478"/>
    <w:rsid w:val="003D397D"/>
    <w:rsid w:val="003D3C45"/>
    <w:rsid w:val="003D51DB"/>
    <w:rsid w:val="003D5B1F"/>
    <w:rsid w:val="003E15FA"/>
    <w:rsid w:val="003E55E4"/>
    <w:rsid w:val="003E647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AE"/>
    <w:rsid w:val="0041263E"/>
    <w:rsid w:val="00412F4C"/>
    <w:rsid w:val="004133DA"/>
    <w:rsid w:val="00413AAC"/>
    <w:rsid w:val="00421105"/>
    <w:rsid w:val="00422E1D"/>
    <w:rsid w:val="004242F4"/>
    <w:rsid w:val="00426E2B"/>
    <w:rsid w:val="00427248"/>
    <w:rsid w:val="004338B0"/>
    <w:rsid w:val="00437447"/>
    <w:rsid w:val="00441A92"/>
    <w:rsid w:val="00444F56"/>
    <w:rsid w:val="00445522"/>
    <w:rsid w:val="00446488"/>
    <w:rsid w:val="004517AA"/>
    <w:rsid w:val="00452CAC"/>
    <w:rsid w:val="00457565"/>
    <w:rsid w:val="00457B71"/>
    <w:rsid w:val="004669E2"/>
    <w:rsid w:val="00470C31"/>
    <w:rsid w:val="004734D0"/>
    <w:rsid w:val="00474FE5"/>
    <w:rsid w:val="0047556B"/>
    <w:rsid w:val="00477768"/>
    <w:rsid w:val="00482151"/>
    <w:rsid w:val="0048291F"/>
    <w:rsid w:val="00486FB1"/>
    <w:rsid w:val="0049179E"/>
    <w:rsid w:val="00492BC5"/>
    <w:rsid w:val="004964F1"/>
    <w:rsid w:val="0049688F"/>
    <w:rsid w:val="004A16BC"/>
    <w:rsid w:val="004A2B94"/>
    <w:rsid w:val="004A4F05"/>
    <w:rsid w:val="004A7362"/>
    <w:rsid w:val="004A76C5"/>
    <w:rsid w:val="004A7AE7"/>
    <w:rsid w:val="004B78FD"/>
    <w:rsid w:val="004B7C0C"/>
    <w:rsid w:val="004C2DB9"/>
    <w:rsid w:val="004C3898"/>
    <w:rsid w:val="004D36B1"/>
    <w:rsid w:val="004D3E5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FAD"/>
    <w:rsid w:val="005024B4"/>
    <w:rsid w:val="00503096"/>
    <w:rsid w:val="00506557"/>
    <w:rsid w:val="0050677A"/>
    <w:rsid w:val="005108D8"/>
    <w:rsid w:val="005116F9"/>
    <w:rsid w:val="005153A7"/>
    <w:rsid w:val="00517F42"/>
    <w:rsid w:val="005219CF"/>
    <w:rsid w:val="005256A8"/>
    <w:rsid w:val="00530065"/>
    <w:rsid w:val="00534B59"/>
    <w:rsid w:val="00535B44"/>
    <w:rsid w:val="00536759"/>
    <w:rsid w:val="00537C62"/>
    <w:rsid w:val="0054200D"/>
    <w:rsid w:val="00546970"/>
    <w:rsid w:val="00546C8C"/>
    <w:rsid w:val="00554E19"/>
    <w:rsid w:val="0056121F"/>
    <w:rsid w:val="00564815"/>
    <w:rsid w:val="00572505"/>
    <w:rsid w:val="00580624"/>
    <w:rsid w:val="00582809"/>
    <w:rsid w:val="0058798C"/>
    <w:rsid w:val="005900FA"/>
    <w:rsid w:val="005907BA"/>
    <w:rsid w:val="005935A4"/>
    <w:rsid w:val="00593E49"/>
    <w:rsid w:val="005948C2"/>
    <w:rsid w:val="00595DCA"/>
    <w:rsid w:val="0059779B"/>
    <w:rsid w:val="005A209A"/>
    <w:rsid w:val="005A243C"/>
    <w:rsid w:val="005A5AE1"/>
    <w:rsid w:val="005A662D"/>
    <w:rsid w:val="005B35D7"/>
    <w:rsid w:val="005B392A"/>
    <w:rsid w:val="005B3AA3"/>
    <w:rsid w:val="005B591A"/>
    <w:rsid w:val="005B62DB"/>
    <w:rsid w:val="005B634E"/>
    <w:rsid w:val="005B6F83"/>
    <w:rsid w:val="005C0509"/>
    <w:rsid w:val="005C74FB"/>
    <w:rsid w:val="005D1602"/>
    <w:rsid w:val="005D1C76"/>
    <w:rsid w:val="005D66CA"/>
    <w:rsid w:val="005E385F"/>
    <w:rsid w:val="005E5B81"/>
    <w:rsid w:val="005F0E13"/>
    <w:rsid w:val="005F2CB1"/>
    <w:rsid w:val="005F3025"/>
    <w:rsid w:val="005F618C"/>
    <w:rsid w:val="005F70BD"/>
    <w:rsid w:val="005F7EB1"/>
    <w:rsid w:val="0060283C"/>
    <w:rsid w:val="00604F14"/>
    <w:rsid w:val="00611B83"/>
    <w:rsid w:val="00613257"/>
    <w:rsid w:val="00620A71"/>
    <w:rsid w:val="00620D80"/>
    <w:rsid w:val="006234A6"/>
    <w:rsid w:val="006246F2"/>
    <w:rsid w:val="00627E9D"/>
    <w:rsid w:val="00630001"/>
    <w:rsid w:val="006304F0"/>
    <w:rsid w:val="006311B3"/>
    <w:rsid w:val="0063139C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FD5"/>
    <w:rsid w:val="00655733"/>
    <w:rsid w:val="00655ACD"/>
    <w:rsid w:val="00656A92"/>
    <w:rsid w:val="00656B72"/>
    <w:rsid w:val="00656DDE"/>
    <w:rsid w:val="0066011D"/>
    <w:rsid w:val="006607C0"/>
    <w:rsid w:val="006613A6"/>
    <w:rsid w:val="006627A2"/>
    <w:rsid w:val="006634E6"/>
    <w:rsid w:val="006655EE"/>
    <w:rsid w:val="00665EE9"/>
    <w:rsid w:val="0066796F"/>
    <w:rsid w:val="00667EE7"/>
    <w:rsid w:val="00670922"/>
    <w:rsid w:val="00670BE1"/>
    <w:rsid w:val="0067218F"/>
    <w:rsid w:val="006741F2"/>
    <w:rsid w:val="00674CC3"/>
    <w:rsid w:val="0067528C"/>
    <w:rsid w:val="00675C72"/>
    <w:rsid w:val="006771F9"/>
    <w:rsid w:val="006776D7"/>
    <w:rsid w:val="00681003"/>
    <w:rsid w:val="006817C9"/>
    <w:rsid w:val="006823EC"/>
    <w:rsid w:val="00683ECE"/>
    <w:rsid w:val="0068701B"/>
    <w:rsid w:val="00694A76"/>
    <w:rsid w:val="00695FC2"/>
    <w:rsid w:val="00696674"/>
    <w:rsid w:val="00696949"/>
    <w:rsid w:val="00697052"/>
    <w:rsid w:val="006A2537"/>
    <w:rsid w:val="006A37CF"/>
    <w:rsid w:val="006A46FB"/>
    <w:rsid w:val="006A5E28"/>
    <w:rsid w:val="006A697B"/>
    <w:rsid w:val="006A69EA"/>
    <w:rsid w:val="006A71A8"/>
    <w:rsid w:val="006A7AFF"/>
    <w:rsid w:val="006B1816"/>
    <w:rsid w:val="006B2099"/>
    <w:rsid w:val="006B50CF"/>
    <w:rsid w:val="006B7E79"/>
    <w:rsid w:val="006C00E8"/>
    <w:rsid w:val="006C03B8"/>
    <w:rsid w:val="006C5EC9"/>
    <w:rsid w:val="006C6059"/>
    <w:rsid w:val="006C7170"/>
    <w:rsid w:val="006C7522"/>
    <w:rsid w:val="006C79FA"/>
    <w:rsid w:val="006D6F08"/>
    <w:rsid w:val="006E062C"/>
    <w:rsid w:val="006E0828"/>
    <w:rsid w:val="006E1109"/>
    <w:rsid w:val="006E28B7"/>
    <w:rsid w:val="006E3310"/>
    <w:rsid w:val="006E34EE"/>
    <w:rsid w:val="006E4E39"/>
    <w:rsid w:val="006E565E"/>
    <w:rsid w:val="006E673D"/>
    <w:rsid w:val="006E7D3B"/>
    <w:rsid w:val="006F0A10"/>
    <w:rsid w:val="006F1B70"/>
    <w:rsid w:val="006F341D"/>
    <w:rsid w:val="006F39FF"/>
    <w:rsid w:val="006F3B97"/>
    <w:rsid w:val="006F3CDE"/>
    <w:rsid w:val="006F58D4"/>
    <w:rsid w:val="00700EF5"/>
    <w:rsid w:val="00701D7C"/>
    <w:rsid w:val="0070346E"/>
    <w:rsid w:val="00704EDB"/>
    <w:rsid w:val="00706101"/>
    <w:rsid w:val="0070635C"/>
    <w:rsid w:val="00706F37"/>
    <w:rsid w:val="00707072"/>
    <w:rsid w:val="00707D61"/>
    <w:rsid w:val="00711D70"/>
    <w:rsid w:val="00712287"/>
    <w:rsid w:val="00712772"/>
    <w:rsid w:val="007148D3"/>
    <w:rsid w:val="00715B9A"/>
    <w:rsid w:val="00721782"/>
    <w:rsid w:val="00724046"/>
    <w:rsid w:val="00725A5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2CC"/>
    <w:rsid w:val="00747D8B"/>
    <w:rsid w:val="00751228"/>
    <w:rsid w:val="00751A04"/>
    <w:rsid w:val="0075529B"/>
    <w:rsid w:val="007571E1"/>
    <w:rsid w:val="007604B2"/>
    <w:rsid w:val="00765281"/>
    <w:rsid w:val="00766BAD"/>
    <w:rsid w:val="007730BD"/>
    <w:rsid w:val="007755F2"/>
    <w:rsid w:val="00776971"/>
    <w:rsid w:val="00780ADA"/>
    <w:rsid w:val="0078177E"/>
    <w:rsid w:val="0078304C"/>
    <w:rsid w:val="00783673"/>
    <w:rsid w:val="00785490"/>
    <w:rsid w:val="00790D58"/>
    <w:rsid w:val="007925EA"/>
    <w:rsid w:val="00793CD8"/>
    <w:rsid w:val="00795C92"/>
    <w:rsid w:val="00796231"/>
    <w:rsid w:val="00797753"/>
    <w:rsid w:val="007A1CB3"/>
    <w:rsid w:val="007A306F"/>
    <w:rsid w:val="007A3145"/>
    <w:rsid w:val="007A43A6"/>
    <w:rsid w:val="007A58A6"/>
    <w:rsid w:val="007B3D2D"/>
    <w:rsid w:val="007B50AE"/>
    <w:rsid w:val="007B51DF"/>
    <w:rsid w:val="007B5A3E"/>
    <w:rsid w:val="007B706D"/>
    <w:rsid w:val="007C05DD"/>
    <w:rsid w:val="007C3D18"/>
    <w:rsid w:val="007C60BF"/>
    <w:rsid w:val="007C6A07"/>
    <w:rsid w:val="007C75A1"/>
    <w:rsid w:val="007C77A5"/>
    <w:rsid w:val="007D04E5"/>
    <w:rsid w:val="007D5901"/>
    <w:rsid w:val="007D61F6"/>
    <w:rsid w:val="007D7526"/>
    <w:rsid w:val="007E4610"/>
    <w:rsid w:val="007E4715"/>
    <w:rsid w:val="007E505B"/>
    <w:rsid w:val="007E7091"/>
    <w:rsid w:val="007F1D84"/>
    <w:rsid w:val="007F282C"/>
    <w:rsid w:val="00803FAE"/>
    <w:rsid w:val="0080605F"/>
    <w:rsid w:val="00807786"/>
    <w:rsid w:val="00811FCB"/>
    <w:rsid w:val="00815311"/>
    <w:rsid w:val="008158D6"/>
    <w:rsid w:val="00815AE0"/>
    <w:rsid w:val="00817196"/>
    <w:rsid w:val="00817673"/>
    <w:rsid w:val="008235DB"/>
    <w:rsid w:val="00824408"/>
    <w:rsid w:val="00824AB4"/>
    <w:rsid w:val="00825C42"/>
    <w:rsid w:val="00825D25"/>
    <w:rsid w:val="00827130"/>
    <w:rsid w:val="00827D6F"/>
    <w:rsid w:val="00830B04"/>
    <w:rsid w:val="008376AC"/>
    <w:rsid w:val="008422F8"/>
    <w:rsid w:val="008444E8"/>
    <w:rsid w:val="00844E80"/>
    <w:rsid w:val="0084568F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4C"/>
    <w:rsid w:val="008901DA"/>
    <w:rsid w:val="00891C87"/>
    <w:rsid w:val="00894A88"/>
    <w:rsid w:val="00895386"/>
    <w:rsid w:val="00896EA8"/>
    <w:rsid w:val="008A21FF"/>
    <w:rsid w:val="008A2CE2"/>
    <w:rsid w:val="008A30AC"/>
    <w:rsid w:val="008A3DDA"/>
    <w:rsid w:val="008A44B8"/>
    <w:rsid w:val="008A51A8"/>
    <w:rsid w:val="008A54C7"/>
    <w:rsid w:val="008A75BC"/>
    <w:rsid w:val="008A77D8"/>
    <w:rsid w:val="008A7EEB"/>
    <w:rsid w:val="008B0483"/>
    <w:rsid w:val="008B120C"/>
    <w:rsid w:val="008B51A0"/>
    <w:rsid w:val="008B592A"/>
    <w:rsid w:val="008B7B5C"/>
    <w:rsid w:val="008C0C99"/>
    <w:rsid w:val="008C2017"/>
    <w:rsid w:val="008C3F11"/>
    <w:rsid w:val="008C40AE"/>
    <w:rsid w:val="008C4958"/>
    <w:rsid w:val="008C4BAA"/>
    <w:rsid w:val="008C535B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F29"/>
    <w:rsid w:val="00902350"/>
    <w:rsid w:val="0090336B"/>
    <w:rsid w:val="009046FC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37B"/>
    <w:rsid w:val="00946945"/>
    <w:rsid w:val="00947713"/>
    <w:rsid w:val="00950DE7"/>
    <w:rsid w:val="00953920"/>
    <w:rsid w:val="00953D47"/>
    <w:rsid w:val="0095681E"/>
    <w:rsid w:val="009572D4"/>
    <w:rsid w:val="00961921"/>
    <w:rsid w:val="00961F69"/>
    <w:rsid w:val="00963486"/>
    <w:rsid w:val="0096430A"/>
    <w:rsid w:val="0096554B"/>
    <w:rsid w:val="0096584A"/>
    <w:rsid w:val="00971F08"/>
    <w:rsid w:val="00972163"/>
    <w:rsid w:val="009753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45E"/>
    <w:rsid w:val="009A7D7E"/>
    <w:rsid w:val="009B1F30"/>
    <w:rsid w:val="009B3AC2"/>
    <w:rsid w:val="009B4DF4"/>
    <w:rsid w:val="009B564E"/>
    <w:rsid w:val="009B7E2E"/>
    <w:rsid w:val="009B7E87"/>
    <w:rsid w:val="009C403E"/>
    <w:rsid w:val="009D4FF0"/>
    <w:rsid w:val="009D6F11"/>
    <w:rsid w:val="009D703C"/>
    <w:rsid w:val="009D718F"/>
    <w:rsid w:val="009E068F"/>
    <w:rsid w:val="009E06BC"/>
    <w:rsid w:val="009E14E0"/>
    <w:rsid w:val="009E35DB"/>
    <w:rsid w:val="009E47A3"/>
    <w:rsid w:val="009F08F3"/>
    <w:rsid w:val="009F344F"/>
    <w:rsid w:val="00A00845"/>
    <w:rsid w:val="00A048A8"/>
    <w:rsid w:val="00A04F49"/>
    <w:rsid w:val="00A07C05"/>
    <w:rsid w:val="00A11591"/>
    <w:rsid w:val="00A13E54"/>
    <w:rsid w:val="00A17F63"/>
    <w:rsid w:val="00A2052C"/>
    <w:rsid w:val="00A2193B"/>
    <w:rsid w:val="00A22DFE"/>
    <w:rsid w:val="00A2351A"/>
    <w:rsid w:val="00A242A0"/>
    <w:rsid w:val="00A264A9"/>
    <w:rsid w:val="00A27785"/>
    <w:rsid w:val="00A30187"/>
    <w:rsid w:val="00A3448A"/>
    <w:rsid w:val="00A36297"/>
    <w:rsid w:val="00A41995"/>
    <w:rsid w:val="00A41E2B"/>
    <w:rsid w:val="00A44EE1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5D1"/>
    <w:rsid w:val="00A83567"/>
    <w:rsid w:val="00A92879"/>
    <w:rsid w:val="00A9442A"/>
    <w:rsid w:val="00A951D7"/>
    <w:rsid w:val="00AA016F"/>
    <w:rsid w:val="00AA055A"/>
    <w:rsid w:val="00AA1ED6"/>
    <w:rsid w:val="00AA51D6"/>
    <w:rsid w:val="00AA51E8"/>
    <w:rsid w:val="00AA6867"/>
    <w:rsid w:val="00AB0BC8"/>
    <w:rsid w:val="00AB11CA"/>
    <w:rsid w:val="00AB14D9"/>
    <w:rsid w:val="00AB4AB8"/>
    <w:rsid w:val="00AB655E"/>
    <w:rsid w:val="00AC007F"/>
    <w:rsid w:val="00AC1B36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421"/>
    <w:rsid w:val="00AF1C5D"/>
    <w:rsid w:val="00AF42D7"/>
    <w:rsid w:val="00B006FE"/>
    <w:rsid w:val="00B007CB"/>
    <w:rsid w:val="00B00CF6"/>
    <w:rsid w:val="00B02AA9"/>
    <w:rsid w:val="00B02FA3"/>
    <w:rsid w:val="00B03292"/>
    <w:rsid w:val="00B05084"/>
    <w:rsid w:val="00B13F12"/>
    <w:rsid w:val="00B14053"/>
    <w:rsid w:val="00B157F9"/>
    <w:rsid w:val="00B20256"/>
    <w:rsid w:val="00B20D09"/>
    <w:rsid w:val="00B232B0"/>
    <w:rsid w:val="00B2763F"/>
    <w:rsid w:val="00B27AAC"/>
    <w:rsid w:val="00B30929"/>
    <w:rsid w:val="00B30FA8"/>
    <w:rsid w:val="00B372AA"/>
    <w:rsid w:val="00B40445"/>
    <w:rsid w:val="00B41888"/>
    <w:rsid w:val="00B42002"/>
    <w:rsid w:val="00B45305"/>
    <w:rsid w:val="00B45A52"/>
    <w:rsid w:val="00B46175"/>
    <w:rsid w:val="00B512B7"/>
    <w:rsid w:val="00B530A6"/>
    <w:rsid w:val="00B60A42"/>
    <w:rsid w:val="00B6188F"/>
    <w:rsid w:val="00B625B7"/>
    <w:rsid w:val="00B6378F"/>
    <w:rsid w:val="00B664C7"/>
    <w:rsid w:val="00B67790"/>
    <w:rsid w:val="00B67CB7"/>
    <w:rsid w:val="00B7061E"/>
    <w:rsid w:val="00B70DE2"/>
    <w:rsid w:val="00B739F6"/>
    <w:rsid w:val="00B746B8"/>
    <w:rsid w:val="00B7653A"/>
    <w:rsid w:val="00B81A6C"/>
    <w:rsid w:val="00B828FF"/>
    <w:rsid w:val="00B8292A"/>
    <w:rsid w:val="00B83DDC"/>
    <w:rsid w:val="00B84EEC"/>
    <w:rsid w:val="00B85DE5"/>
    <w:rsid w:val="00B90F73"/>
    <w:rsid w:val="00B930D3"/>
    <w:rsid w:val="00B93B59"/>
    <w:rsid w:val="00B9406A"/>
    <w:rsid w:val="00BA2280"/>
    <w:rsid w:val="00BA2A08"/>
    <w:rsid w:val="00BA3508"/>
    <w:rsid w:val="00BA56D2"/>
    <w:rsid w:val="00BA76E0"/>
    <w:rsid w:val="00BB2A25"/>
    <w:rsid w:val="00BB51E9"/>
    <w:rsid w:val="00BC0FDC"/>
    <w:rsid w:val="00BC3053"/>
    <w:rsid w:val="00BC4D2E"/>
    <w:rsid w:val="00BD0DAA"/>
    <w:rsid w:val="00BD48AC"/>
    <w:rsid w:val="00BD5F1A"/>
    <w:rsid w:val="00BD6482"/>
    <w:rsid w:val="00BE1234"/>
    <w:rsid w:val="00BE2FA6"/>
    <w:rsid w:val="00BE333F"/>
    <w:rsid w:val="00BE444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099"/>
    <w:rsid w:val="00C07377"/>
    <w:rsid w:val="00C1043F"/>
    <w:rsid w:val="00C10478"/>
    <w:rsid w:val="00C10AA1"/>
    <w:rsid w:val="00C12107"/>
    <w:rsid w:val="00C14D4B"/>
    <w:rsid w:val="00C154BB"/>
    <w:rsid w:val="00C2046F"/>
    <w:rsid w:val="00C24345"/>
    <w:rsid w:val="00C279B5"/>
    <w:rsid w:val="00C27C45"/>
    <w:rsid w:val="00C3042D"/>
    <w:rsid w:val="00C31242"/>
    <w:rsid w:val="00C340CB"/>
    <w:rsid w:val="00C3719D"/>
    <w:rsid w:val="00C44D10"/>
    <w:rsid w:val="00C54995"/>
    <w:rsid w:val="00C54D41"/>
    <w:rsid w:val="00C60783"/>
    <w:rsid w:val="00C64672"/>
    <w:rsid w:val="00C70697"/>
    <w:rsid w:val="00C71785"/>
    <w:rsid w:val="00C72EF4"/>
    <w:rsid w:val="00C7532C"/>
    <w:rsid w:val="00C75BEE"/>
    <w:rsid w:val="00C75D2F"/>
    <w:rsid w:val="00C767BE"/>
    <w:rsid w:val="00C76E3C"/>
    <w:rsid w:val="00C81568"/>
    <w:rsid w:val="00C85BB6"/>
    <w:rsid w:val="00C9027A"/>
    <w:rsid w:val="00C9068E"/>
    <w:rsid w:val="00C93C4B"/>
    <w:rsid w:val="00C944AB"/>
    <w:rsid w:val="00C95B40"/>
    <w:rsid w:val="00CA1ED8"/>
    <w:rsid w:val="00CB1F63"/>
    <w:rsid w:val="00CB324D"/>
    <w:rsid w:val="00CB3B7B"/>
    <w:rsid w:val="00CB7170"/>
    <w:rsid w:val="00CC040E"/>
    <w:rsid w:val="00CC111F"/>
    <w:rsid w:val="00CC2011"/>
    <w:rsid w:val="00CC3EA0"/>
    <w:rsid w:val="00CC4666"/>
    <w:rsid w:val="00CC759F"/>
    <w:rsid w:val="00CC7B45"/>
    <w:rsid w:val="00CD1188"/>
    <w:rsid w:val="00CD2ED1"/>
    <w:rsid w:val="00CD337B"/>
    <w:rsid w:val="00CD3E9C"/>
    <w:rsid w:val="00CE0424"/>
    <w:rsid w:val="00CE7561"/>
    <w:rsid w:val="00CF1354"/>
    <w:rsid w:val="00CF15FD"/>
    <w:rsid w:val="00CF3B1F"/>
    <w:rsid w:val="00CF3BF6"/>
    <w:rsid w:val="00CF3C95"/>
    <w:rsid w:val="00CF625B"/>
    <w:rsid w:val="00CF687E"/>
    <w:rsid w:val="00D0349B"/>
    <w:rsid w:val="00D04F27"/>
    <w:rsid w:val="00D07647"/>
    <w:rsid w:val="00D10249"/>
    <w:rsid w:val="00D115C3"/>
    <w:rsid w:val="00D11897"/>
    <w:rsid w:val="00D13135"/>
    <w:rsid w:val="00D133C7"/>
    <w:rsid w:val="00D13E4E"/>
    <w:rsid w:val="00D1636A"/>
    <w:rsid w:val="00D239A7"/>
    <w:rsid w:val="00D23F47"/>
    <w:rsid w:val="00D36E71"/>
    <w:rsid w:val="00D37D87"/>
    <w:rsid w:val="00D404CD"/>
    <w:rsid w:val="00D40B33"/>
    <w:rsid w:val="00D4318F"/>
    <w:rsid w:val="00D438BF"/>
    <w:rsid w:val="00D440F8"/>
    <w:rsid w:val="00D4433B"/>
    <w:rsid w:val="00D47AF0"/>
    <w:rsid w:val="00D50F97"/>
    <w:rsid w:val="00D546FF"/>
    <w:rsid w:val="00D55AD5"/>
    <w:rsid w:val="00D576CA"/>
    <w:rsid w:val="00D57E34"/>
    <w:rsid w:val="00D61AF5"/>
    <w:rsid w:val="00D652B5"/>
    <w:rsid w:val="00D66155"/>
    <w:rsid w:val="00D708B0"/>
    <w:rsid w:val="00D72A01"/>
    <w:rsid w:val="00D734D3"/>
    <w:rsid w:val="00D7595C"/>
    <w:rsid w:val="00D77B1D"/>
    <w:rsid w:val="00D8021F"/>
    <w:rsid w:val="00D80383"/>
    <w:rsid w:val="00D823C6"/>
    <w:rsid w:val="00D85AB5"/>
    <w:rsid w:val="00D86CA3"/>
    <w:rsid w:val="00D871CE"/>
    <w:rsid w:val="00D916C5"/>
    <w:rsid w:val="00D9196D"/>
    <w:rsid w:val="00D92982"/>
    <w:rsid w:val="00D9570D"/>
    <w:rsid w:val="00DA305E"/>
    <w:rsid w:val="00DA5417"/>
    <w:rsid w:val="00DA56E8"/>
    <w:rsid w:val="00DB0A9F"/>
    <w:rsid w:val="00DB0EC5"/>
    <w:rsid w:val="00DB377D"/>
    <w:rsid w:val="00DC2928"/>
    <w:rsid w:val="00DC2D36"/>
    <w:rsid w:val="00DC53EF"/>
    <w:rsid w:val="00DD3CEA"/>
    <w:rsid w:val="00DE5608"/>
    <w:rsid w:val="00DE58D0"/>
    <w:rsid w:val="00DE654F"/>
    <w:rsid w:val="00DF0B6E"/>
    <w:rsid w:val="00DF102A"/>
    <w:rsid w:val="00DF15E0"/>
    <w:rsid w:val="00DF37A0"/>
    <w:rsid w:val="00DF52AC"/>
    <w:rsid w:val="00E02BB6"/>
    <w:rsid w:val="00E110E7"/>
    <w:rsid w:val="00E11146"/>
    <w:rsid w:val="00E11B20"/>
    <w:rsid w:val="00E1708A"/>
    <w:rsid w:val="00E17FA2"/>
    <w:rsid w:val="00E218E7"/>
    <w:rsid w:val="00E22330"/>
    <w:rsid w:val="00E25AB9"/>
    <w:rsid w:val="00E269E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3"/>
    <w:rsid w:val="00E446F1"/>
    <w:rsid w:val="00E46886"/>
    <w:rsid w:val="00E47AEF"/>
    <w:rsid w:val="00E53B75"/>
    <w:rsid w:val="00E54E3B"/>
    <w:rsid w:val="00E56314"/>
    <w:rsid w:val="00E57565"/>
    <w:rsid w:val="00E63838"/>
    <w:rsid w:val="00E64434"/>
    <w:rsid w:val="00E65512"/>
    <w:rsid w:val="00E67C51"/>
    <w:rsid w:val="00E72EFC"/>
    <w:rsid w:val="00E758EC"/>
    <w:rsid w:val="00E8234C"/>
    <w:rsid w:val="00E83AA9"/>
    <w:rsid w:val="00E85838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958E3"/>
    <w:rsid w:val="00EA7A41"/>
    <w:rsid w:val="00EB077B"/>
    <w:rsid w:val="00EB4204"/>
    <w:rsid w:val="00EB4EA2"/>
    <w:rsid w:val="00EC14B3"/>
    <w:rsid w:val="00EC27C6"/>
    <w:rsid w:val="00EC4207"/>
    <w:rsid w:val="00EC5653"/>
    <w:rsid w:val="00EC6964"/>
    <w:rsid w:val="00EC71CE"/>
    <w:rsid w:val="00ED1006"/>
    <w:rsid w:val="00EE591F"/>
    <w:rsid w:val="00EE6647"/>
    <w:rsid w:val="00EF18FE"/>
    <w:rsid w:val="00EF3F27"/>
    <w:rsid w:val="00EF5787"/>
    <w:rsid w:val="00EF60D0"/>
    <w:rsid w:val="00F0528D"/>
    <w:rsid w:val="00F06C67"/>
    <w:rsid w:val="00F06DFD"/>
    <w:rsid w:val="00F071D1"/>
    <w:rsid w:val="00F07533"/>
    <w:rsid w:val="00F10629"/>
    <w:rsid w:val="00F13765"/>
    <w:rsid w:val="00F15FA5"/>
    <w:rsid w:val="00F209B7"/>
    <w:rsid w:val="00F2376F"/>
    <w:rsid w:val="00F243D8"/>
    <w:rsid w:val="00F30828"/>
    <w:rsid w:val="00F313D6"/>
    <w:rsid w:val="00F40F0C"/>
    <w:rsid w:val="00F44DE3"/>
    <w:rsid w:val="00F44FE7"/>
    <w:rsid w:val="00F4766C"/>
    <w:rsid w:val="00F507D1"/>
    <w:rsid w:val="00F519CE"/>
    <w:rsid w:val="00F51ADA"/>
    <w:rsid w:val="00F607C5"/>
    <w:rsid w:val="00F60DEA"/>
    <w:rsid w:val="00F6302A"/>
    <w:rsid w:val="00F63B18"/>
    <w:rsid w:val="00F64C2B"/>
    <w:rsid w:val="00F651BE"/>
    <w:rsid w:val="00F6665A"/>
    <w:rsid w:val="00F67F53"/>
    <w:rsid w:val="00F703BE"/>
    <w:rsid w:val="00F71F69"/>
    <w:rsid w:val="00F72289"/>
    <w:rsid w:val="00F72B72"/>
    <w:rsid w:val="00F74BB9"/>
    <w:rsid w:val="00F75582"/>
    <w:rsid w:val="00F76E45"/>
    <w:rsid w:val="00F76EFA"/>
    <w:rsid w:val="00F804BE"/>
    <w:rsid w:val="00F817CE"/>
    <w:rsid w:val="00F82963"/>
    <w:rsid w:val="00F8456C"/>
    <w:rsid w:val="00F859D8"/>
    <w:rsid w:val="00F868F5"/>
    <w:rsid w:val="00F879B3"/>
    <w:rsid w:val="00F9042C"/>
    <w:rsid w:val="00F9056A"/>
    <w:rsid w:val="00F90F8D"/>
    <w:rsid w:val="00F91162"/>
    <w:rsid w:val="00F92782"/>
    <w:rsid w:val="00F93020"/>
    <w:rsid w:val="00F93AA9"/>
    <w:rsid w:val="00F9432D"/>
    <w:rsid w:val="00F96985"/>
    <w:rsid w:val="00F97838"/>
    <w:rsid w:val="00FA13FB"/>
    <w:rsid w:val="00FA2BB3"/>
    <w:rsid w:val="00FB4C80"/>
    <w:rsid w:val="00FB6A6A"/>
    <w:rsid w:val="00FB7E1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35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,"/>
  <w:listSeparator w:val=";"/>
  <w14:docId w14:val="1D3A2F0A"/>
  <w15:chartTrackingRefBased/>
  <w15:docId w15:val="{576DFE43-D613-426B-8AA6-BEC3E084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7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7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7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7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7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7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7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7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7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7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7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7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7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7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701B"/>
    <w:pPr>
      <w:ind w:left="1418" w:hanging="1418"/>
    </w:pPr>
  </w:style>
  <w:style w:type="paragraph" w:styleId="TOC3">
    <w:name w:val="toc 3"/>
    <w:basedOn w:val="TOC2"/>
    <w:semiHidden/>
    <w:rsid w:val="0068701B"/>
    <w:pPr>
      <w:ind w:left="1134" w:hanging="1134"/>
    </w:pPr>
  </w:style>
  <w:style w:type="paragraph" w:styleId="TOC2">
    <w:name w:val="toc 2"/>
    <w:basedOn w:val="TOC1"/>
    <w:semiHidden/>
    <w:rsid w:val="00687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701B"/>
    <w:pPr>
      <w:ind w:left="284"/>
    </w:pPr>
  </w:style>
  <w:style w:type="paragraph" w:styleId="Index1">
    <w:name w:val="index 1"/>
    <w:basedOn w:val="Normal"/>
    <w:semiHidden/>
    <w:rsid w:val="0068701B"/>
    <w:pPr>
      <w:keepLines/>
      <w:spacing w:after="0"/>
    </w:pPr>
  </w:style>
  <w:style w:type="paragraph" w:styleId="DocumentMap">
    <w:name w:val="Document Map"/>
    <w:basedOn w:val="Normal"/>
    <w:semiHidden/>
    <w:rsid w:val="00687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701B"/>
    <w:pPr>
      <w:ind w:left="851"/>
    </w:pPr>
  </w:style>
  <w:style w:type="paragraph" w:styleId="ListNumber">
    <w:name w:val="List Number"/>
    <w:basedOn w:val="List"/>
    <w:rsid w:val="0068701B"/>
  </w:style>
  <w:style w:type="paragraph" w:styleId="List">
    <w:name w:val="List"/>
    <w:basedOn w:val="Normal"/>
    <w:rsid w:val="0068701B"/>
    <w:pPr>
      <w:ind w:left="568" w:hanging="284"/>
    </w:pPr>
  </w:style>
  <w:style w:type="paragraph" w:styleId="Header">
    <w:name w:val="header"/>
    <w:rsid w:val="00687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7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7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7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701B"/>
    <w:pPr>
      <w:ind w:left="1418" w:hanging="1418"/>
    </w:pPr>
  </w:style>
  <w:style w:type="paragraph" w:styleId="TOC6">
    <w:name w:val="toc 6"/>
    <w:basedOn w:val="TOC5"/>
    <w:next w:val="Normal"/>
    <w:semiHidden/>
    <w:rsid w:val="0068701B"/>
    <w:pPr>
      <w:ind w:left="1985" w:hanging="1985"/>
    </w:pPr>
  </w:style>
  <w:style w:type="paragraph" w:styleId="TOC7">
    <w:name w:val="toc 7"/>
    <w:basedOn w:val="TOC6"/>
    <w:next w:val="Normal"/>
    <w:semiHidden/>
    <w:rsid w:val="0068701B"/>
    <w:pPr>
      <w:ind w:left="2268" w:hanging="2268"/>
    </w:pPr>
  </w:style>
  <w:style w:type="paragraph" w:styleId="ListBullet2">
    <w:name w:val="List Bullet 2"/>
    <w:basedOn w:val="ListBullet"/>
    <w:rsid w:val="0068701B"/>
    <w:pPr>
      <w:numPr>
        <w:numId w:val="6"/>
      </w:numPr>
    </w:pPr>
  </w:style>
  <w:style w:type="paragraph" w:styleId="ListBullet">
    <w:name w:val="List Bullet"/>
    <w:basedOn w:val="BodyText"/>
    <w:rsid w:val="0068701B"/>
    <w:pPr>
      <w:numPr>
        <w:numId w:val="5"/>
      </w:numPr>
    </w:pPr>
  </w:style>
  <w:style w:type="paragraph" w:styleId="ListBullet3">
    <w:name w:val="List Bullet 3"/>
    <w:basedOn w:val="ListBullet2"/>
    <w:rsid w:val="0068701B"/>
    <w:pPr>
      <w:numPr>
        <w:numId w:val="7"/>
      </w:numPr>
    </w:pPr>
  </w:style>
  <w:style w:type="paragraph" w:customStyle="1" w:styleId="EQ">
    <w:name w:val="EQ"/>
    <w:basedOn w:val="Normal"/>
    <w:next w:val="Normal"/>
    <w:rsid w:val="00687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701B"/>
    <w:pPr>
      <w:ind w:left="851"/>
    </w:pPr>
  </w:style>
  <w:style w:type="paragraph" w:styleId="List3">
    <w:name w:val="List 3"/>
    <w:basedOn w:val="List2"/>
    <w:rsid w:val="0068701B"/>
    <w:pPr>
      <w:ind w:left="1135"/>
    </w:pPr>
  </w:style>
  <w:style w:type="paragraph" w:styleId="List4">
    <w:name w:val="List 4"/>
    <w:basedOn w:val="List3"/>
    <w:rsid w:val="0068701B"/>
    <w:pPr>
      <w:ind w:left="1418"/>
    </w:pPr>
  </w:style>
  <w:style w:type="paragraph" w:styleId="List5">
    <w:name w:val="List 5"/>
    <w:basedOn w:val="List4"/>
    <w:rsid w:val="0068701B"/>
    <w:pPr>
      <w:ind w:left="1702"/>
    </w:pPr>
  </w:style>
  <w:style w:type="paragraph" w:customStyle="1" w:styleId="EditorsNote">
    <w:name w:val="Editor's Note"/>
    <w:basedOn w:val="Normal"/>
    <w:link w:val="EditorsNoteChar"/>
    <w:rsid w:val="00687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701B"/>
    <w:pPr>
      <w:numPr>
        <w:numId w:val="8"/>
      </w:numPr>
    </w:pPr>
  </w:style>
  <w:style w:type="paragraph" w:styleId="ListBullet5">
    <w:name w:val="List Bullet 5"/>
    <w:basedOn w:val="ListBullet4"/>
    <w:rsid w:val="0068701B"/>
    <w:pPr>
      <w:numPr>
        <w:numId w:val="4"/>
      </w:numPr>
    </w:pPr>
  </w:style>
  <w:style w:type="paragraph" w:styleId="Footer">
    <w:name w:val="footer"/>
    <w:basedOn w:val="Header"/>
    <w:semiHidden/>
    <w:rsid w:val="00687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701B"/>
    <w:pPr>
      <w:numPr>
        <w:numId w:val="2"/>
      </w:numPr>
    </w:pPr>
  </w:style>
  <w:style w:type="paragraph" w:styleId="BalloonText">
    <w:name w:val="Balloon Text"/>
    <w:basedOn w:val="Normal"/>
    <w:semiHidden/>
    <w:rsid w:val="006870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701B"/>
  </w:style>
  <w:style w:type="paragraph" w:styleId="BodyText">
    <w:name w:val="Body Text"/>
    <w:basedOn w:val="Normal"/>
    <w:link w:val="BodyTextChar"/>
    <w:rsid w:val="0068701B"/>
  </w:style>
  <w:style w:type="character" w:styleId="Hyperlink">
    <w:name w:val="Hyperlink"/>
    <w:uiPriority w:val="99"/>
    <w:rsid w:val="0068701B"/>
    <w:rPr>
      <w:color w:val="0000FF"/>
      <w:u w:val="single"/>
      <w:lang w:val="en-GB"/>
    </w:rPr>
  </w:style>
  <w:style w:type="character" w:styleId="FollowedHyperlink">
    <w:name w:val="FollowedHyperlink"/>
    <w:semiHidden/>
    <w:rsid w:val="0068701B"/>
    <w:rPr>
      <w:color w:val="FF0000"/>
      <w:u w:val="single"/>
    </w:rPr>
  </w:style>
  <w:style w:type="character" w:styleId="CommentReference">
    <w:name w:val="annotation reference"/>
    <w:rsid w:val="0068701B"/>
    <w:rPr>
      <w:sz w:val="16"/>
      <w:szCs w:val="16"/>
    </w:rPr>
  </w:style>
  <w:style w:type="paragraph" w:styleId="CommentText">
    <w:name w:val="annotation text"/>
    <w:basedOn w:val="Normal"/>
    <w:semiHidden/>
    <w:rsid w:val="0068701B"/>
  </w:style>
  <w:style w:type="paragraph" w:styleId="CommentSubject">
    <w:name w:val="annotation subject"/>
    <w:basedOn w:val="CommentText"/>
    <w:next w:val="CommentText"/>
    <w:semiHidden/>
    <w:rsid w:val="0068701B"/>
    <w:rPr>
      <w:b/>
      <w:bCs/>
    </w:rPr>
  </w:style>
  <w:style w:type="character" w:customStyle="1" w:styleId="Heading1Char">
    <w:name w:val="Heading 1 Char"/>
    <w:link w:val="Heading1"/>
    <w:rsid w:val="0068701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87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7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7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7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7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701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7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7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701B"/>
    <w:pPr>
      <w:spacing w:after="0"/>
    </w:pPr>
  </w:style>
  <w:style w:type="paragraph" w:customStyle="1" w:styleId="TAL">
    <w:name w:val="TAL"/>
    <w:basedOn w:val="Normal"/>
    <w:link w:val="TALCar"/>
    <w:rsid w:val="00687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701B"/>
    <w:pPr>
      <w:jc w:val="center"/>
    </w:pPr>
  </w:style>
  <w:style w:type="paragraph" w:customStyle="1" w:styleId="TAH">
    <w:name w:val="TAH"/>
    <w:basedOn w:val="TAC"/>
    <w:rsid w:val="0068701B"/>
    <w:rPr>
      <w:b/>
    </w:rPr>
  </w:style>
  <w:style w:type="paragraph" w:customStyle="1" w:styleId="TAN">
    <w:name w:val="TAN"/>
    <w:basedOn w:val="TAL"/>
    <w:rsid w:val="0068701B"/>
    <w:pPr>
      <w:ind w:left="851" w:hanging="851"/>
    </w:pPr>
  </w:style>
  <w:style w:type="paragraph" w:customStyle="1" w:styleId="TAR">
    <w:name w:val="TAR"/>
    <w:basedOn w:val="TAL"/>
    <w:rsid w:val="0068701B"/>
    <w:pPr>
      <w:jc w:val="right"/>
    </w:pPr>
  </w:style>
  <w:style w:type="paragraph" w:customStyle="1" w:styleId="TH">
    <w:name w:val="TH"/>
    <w:basedOn w:val="Normal"/>
    <w:link w:val="THChar"/>
    <w:rsid w:val="00687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687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7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7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7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701B"/>
  </w:style>
  <w:style w:type="paragraph" w:customStyle="1" w:styleId="ZH">
    <w:name w:val="ZH"/>
    <w:rsid w:val="00687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7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7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7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01B"/>
    <w:pPr>
      <w:framePr w:wrap="notBeside" w:y="16161"/>
    </w:pPr>
  </w:style>
  <w:style w:type="paragraph" w:customStyle="1" w:styleId="FP">
    <w:name w:val="FP"/>
    <w:basedOn w:val="Normal"/>
    <w:rsid w:val="00687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7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701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701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701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82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F82963"/>
    <w:rPr>
      <w:rFonts w:ascii="Courier New" w:hAnsi="Courier New"/>
      <w:noProof/>
      <w:sz w:val="16"/>
      <w:lang w:val="en-GB"/>
    </w:rPr>
  </w:style>
  <w:style w:type="table" w:customStyle="1" w:styleId="GridTable41">
    <w:name w:val="Grid Table 41"/>
    <w:basedOn w:val="TableNormal"/>
    <w:uiPriority w:val="49"/>
    <w:rsid w:val="00F82963"/>
    <w:rPr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29587E"/>
    <w:pPr>
      <w:ind w:left="720"/>
      <w:contextualSpacing/>
    </w:pPr>
  </w:style>
  <w:style w:type="paragraph" w:styleId="Revision">
    <w:name w:val="Revision"/>
    <w:hidden/>
    <w:uiPriority w:val="99"/>
    <w:semiHidden/>
    <w:rsid w:val="0075529B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E1708A"/>
    <w:rPr>
      <w:rFonts w:ascii="Arial" w:hAnsi="Arial"/>
      <w:color w:val="FF0000"/>
      <w:lang w:val="en-GB"/>
    </w:rPr>
  </w:style>
  <w:style w:type="paragraph" w:customStyle="1" w:styleId="Note-Boxed">
    <w:name w:val="Note - Boxed"/>
    <w:basedOn w:val="Normal"/>
    <w:next w:val="Normal"/>
    <w:rsid w:val="00E170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2D225A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0E4757"/>
    <w:rPr>
      <w:rFonts w:ascii="Arial" w:hAnsi="Arial"/>
      <w:sz w:val="18"/>
      <w:lang w:val="en-GB"/>
    </w:rPr>
  </w:style>
  <w:style w:type="paragraph" w:customStyle="1" w:styleId="NO">
    <w:name w:val="NO"/>
    <w:basedOn w:val="Normal"/>
    <w:link w:val="NOChar"/>
    <w:rsid w:val="000954B0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THChar">
    <w:name w:val="TH Char"/>
    <w:link w:val="TH"/>
    <w:rsid w:val="000954B0"/>
    <w:rPr>
      <w:rFonts w:ascii="Arial" w:hAnsi="Arial"/>
      <w:b/>
      <w:lang w:val="en-GB"/>
    </w:rPr>
  </w:style>
  <w:style w:type="character" w:customStyle="1" w:styleId="NOChar">
    <w:name w:val="NO Char"/>
    <w:link w:val="NO"/>
    <w:rsid w:val="000954B0"/>
    <w:rPr>
      <w:rFonts w:ascii="Times New Roman" w:hAnsi="Times New Roman"/>
      <w:lang w:val="x-none" w:eastAsia="x-none"/>
    </w:rPr>
  </w:style>
  <w:style w:type="character" w:customStyle="1" w:styleId="TFChar">
    <w:name w:val="TF Char"/>
    <w:link w:val="TF"/>
    <w:rsid w:val="000954B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99bis\Drafts\System_information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5NUHHDQN7SK2-1476151046-20015</_dlc_DocId>
    <_dlc_DocIdUrl xmlns="f166a696-7b5b-4ccd-9f0c-ffde0cceec81">
      <Url>https://ericsson.sharepoint.com/sites/star/_layouts/15/DocIdRedir.aspx?ID=5NUHHDQN7SK2-1476151046-20015</Url>
      <Description>5NUHHDQN7SK2-1476151046-20015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3A959-6014-4ED6-A826-35904209D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FC9CE9-C1ED-4553-B228-83BBF633A5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metadata/properties"/>
    <ds:schemaRef ds:uri="http://purl.org/dc/elements/1.1/"/>
    <ds:schemaRef ds:uri="611109f9-ed58-4498-a270-1fb2086a5321"/>
    <ds:schemaRef ds:uri="http://purl.org/dc/terms/"/>
    <ds:schemaRef ds:uri="d8762117-8292-4133-b1c7-eab5c6487cfd"/>
    <ds:schemaRef ds:uri="http://schemas.microsoft.com/office/2006/documentManagement/types"/>
    <ds:schemaRef ds:uri="f166a696-7b5b-4ccd-9f0c-ffde0cceec81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55E115-6B0C-424D-8AA4-952B05353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AB9B46-BEC8-469A-BF3D-DA69F8FA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70</TotalTime>
  <Pages>2</Pages>
  <Words>595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Stefan Wager</dc:creator>
  <cp:keywords>Ericsson; TDoc; 3GPP</cp:keywords>
  <cp:lastModifiedBy>Ericsson</cp:lastModifiedBy>
  <cp:revision>56</cp:revision>
  <cp:lastPrinted>2017-09-27T16:55:00Z</cp:lastPrinted>
  <dcterms:created xsi:type="dcterms:W3CDTF">2018-02-13T13:13:00Z</dcterms:created>
  <dcterms:modified xsi:type="dcterms:W3CDTF">2018-04-05T20:15:00Z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6df3f6ed-d00a-43a5-b031-579a27cad359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